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6596061C"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A7394E">
        <w:rPr>
          <w:rFonts w:hint="eastAsia"/>
          <w:b/>
          <w:noProof/>
          <w:sz w:val="24"/>
          <w:lang w:eastAsia="zh-CN"/>
        </w:rPr>
        <w:t>2</w:t>
      </w:r>
      <w:r w:rsidRPr="0033027D">
        <w:rPr>
          <w:b/>
          <w:noProof/>
          <w:sz w:val="24"/>
        </w:rPr>
        <w:tab/>
      </w:r>
      <w:r w:rsidR="005C36B8" w:rsidRPr="005C36B8">
        <w:rPr>
          <w:b/>
          <w:noProof/>
          <w:sz w:val="24"/>
        </w:rPr>
        <w:t>RP-233382</w:t>
      </w:r>
    </w:p>
    <w:p w14:paraId="56B7450D" w14:textId="6A58FB7E" w:rsidR="006A45BA" w:rsidRPr="006A45BA" w:rsidRDefault="00EC6A8B" w:rsidP="0033027D">
      <w:pPr>
        <w:pStyle w:val="CRCoverPage"/>
        <w:tabs>
          <w:tab w:val="right" w:pos="9639"/>
        </w:tabs>
        <w:spacing w:after="0"/>
        <w:rPr>
          <w:b/>
          <w:noProof/>
          <w:sz w:val="24"/>
        </w:rPr>
      </w:pPr>
      <w:r w:rsidRPr="00EC6A8B">
        <w:rPr>
          <w:b/>
          <w:noProof/>
          <w:sz w:val="24"/>
        </w:rPr>
        <w:t>Edinburgh</w:t>
      </w:r>
      <w:r w:rsidR="00A93502" w:rsidRPr="00A93502">
        <w:rPr>
          <w:b/>
          <w:noProof/>
          <w:sz w:val="24"/>
        </w:rPr>
        <w:t xml:space="preserve">, </w:t>
      </w:r>
      <w:r w:rsidR="00515F09">
        <w:rPr>
          <w:b/>
          <w:noProof/>
          <w:sz w:val="24"/>
        </w:rPr>
        <w:t>UK</w:t>
      </w:r>
      <w:r w:rsidR="00A93502" w:rsidRPr="00A93502">
        <w:rPr>
          <w:b/>
          <w:noProof/>
          <w:sz w:val="24"/>
        </w:rPr>
        <w:t xml:space="preserve">, </w:t>
      </w:r>
      <w:r w:rsidRPr="00EC6A8B">
        <w:rPr>
          <w:b/>
          <w:noProof/>
          <w:sz w:val="24"/>
        </w:rPr>
        <w:t>December 11</w:t>
      </w:r>
      <w:r w:rsidRPr="00226228">
        <w:rPr>
          <w:b/>
          <w:noProof/>
          <w:sz w:val="24"/>
          <w:vertAlign w:val="superscript"/>
        </w:rPr>
        <w:t>th</w:t>
      </w:r>
      <w:r w:rsidR="00226228">
        <w:rPr>
          <w:b/>
          <w:noProof/>
          <w:sz w:val="24"/>
        </w:rPr>
        <w:t xml:space="preserve"> – 15</w:t>
      </w:r>
      <w:r w:rsidR="00226228" w:rsidRPr="00226228">
        <w:rPr>
          <w:b/>
          <w:noProof/>
          <w:sz w:val="24"/>
          <w:vertAlign w:val="superscript"/>
        </w:rPr>
        <w:t>th</w:t>
      </w:r>
      <w:r w:rsidR="00A93502" w:rsidRPr="00A93502">
        <w:rPr>
          <w:b/>
          <w:noProof/>
          <w:sz w:val="24"/>
        </w:rPr>
        <w:t xml:space="preserve">, 2023                                   </w:t>
      </w:r>
      <w:r w:rsidR="0033027D" w:rsidRPr="0033027D">
        <w:rPr>
          <w:b/>
          <w:noProof/>
          <w:sz w:val="24"/>
        </w:rPr>
        <w:tab/>
      </w:r>
      <w:r w:rsidR="00762B29" w:rsidRPr="00762B29">
        <w:rPr>
          <w:bCs/>
          <w:noProof/>
          <w:sz w:val="24"/>
        </w:rPr>
        <w:t xml:space="preserve">(revision of </w:t>
      </w:r>
      <w:r w:rsidR="00A93502" w:rsidRPr="008E696E">
        <w:rPr>
          <w:bCs/>
          <w:noProof/>
          <w:sz w:val="24"/>
        </w:rPr>
        <w:t>RP-</w:t>
      </w:r>
      <w:r w:rsidR="00FB7036" w:rsidRPr="008E696E">
        <w:rPr>
          <w:bCs/>
          <w:noProof/>
          <w:sz w:val="24"/>
        </w:rPr>
        <w:t>232670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088C15FD" w:rsidR="00482FBA" w:rsidRPr="00E61B91" w:rsidRDefault="005A5F7F" w:rsidP="00625821">
      <w:pPr>
        <w:numPr>
          <w:ilvl w:val="2"/>
          <w:numId w:val="9"/>
        </w:numPr>
        <w:overflowPunct/>
        <w:autoSpaceDE/>
        <w:autoSpaceDN/>
        <w:adjustRightInd/>
        <w:spacing w:after="0" w:line="276" w:lineRule="auto"/>
        <w:textAlignment w:val="auto"/>
        <w:rPr>
          <w:lang w:val="en-US" w:eastAsia="ko-KR"/>
        </w:rPr>
      </w:pPr>
      <w:r w:rsidRPr="00680451">
        <w:rPr>
          <w:bCs/>
        </w:rPr>
        <w:t xml:space="preserve">Specify the </w:t>
      </w:r>
      <w:r w:rsidR="001859ED" w:rsidRPr="00680451">
        <w:rPr>
          <w:rFonts w:eastAsia="DengXian"/>
          <w:lang w:eastAsia="zh-CN"/>
        </w:rPr>
        <w:t>protocol and procedures for SL positioning between U</w:t>
      </w:r>
      <w:r w:rsidR="000B0173" w:rsidRPr="00680451">
        <w:rPr>
          <w:rFonts w:eastAsia="DengXian"/>
          <w:lang w:eastAsia="zh-CN"/>
        </w:rPr>
        <w:t>E</w:t>
      </w:r>
      <w:r w:rsidR="001859ED" w:rsidRPr="00680451">
        <w:rPr>
          <w:rFonts w:eastAsia="DengXian"/>
          <w:lang w:eastAsia="zh-CN"/>
        </w:rPr>
        <w:t xml:space="preserve">s and </w:t>
      </w:r>
      <w:r w:rsidR="00AB5F26" w:rsidRPr="00680451">
        <w:rPr>
          <w:rFonts w:eastAsia="DengXian"/>
          <w:lang w:eastAsia="zh-CN"/>
        </w:rPr>
        <w:t xml:space="preserve">a single </w:t>
      </w:r>
      <w:r w:rsidR="001859ED" w:rsidRPr="00680451">
        <w:rPr>
          <w:rFonts w:eastAsia="DengXian"/>
          <w:lang w:eastAsia="zh-CN"/>
        </w:rPr>
        <w:t>LMF</w:t>
      </w:r>
      <w:r w:rsidR="00BF75A5" w:rsidRPr="00680451">
        <w:rPr>
          <w:rFonts w:eastAsia="DengXian"/>
          <w:lang w:eastAsia="zh-CN"/>
        </w:rPr>
        <w:t xml:space="preserve"> for in coverage scenario only</w:t>
      </w:r>
      <w:r w:rsidR="00680451" w:rsidRPr="00680451">
        <w:rPr>
          <w:rFonts w:eastAsia="DengXian"/>
          <w:lang w:eastAsia="zh-CN"/>
        </w:rPr>
        <w:t xml:space="preserve">, </w:t>
      </w:r>
      <w:r w:rsidR="00680451" w:rsidRPr="008B7960">
        <w:rPr>
          <w:rFonts w:eastAsia="DengXian"/>
          <w:lang w:eastAsia="zh-CN"/>
        </w:rPr>
        <w:t>including joint PC5-Uu scenarios</w:t>
      </w:r>
      <w:r w:rsidR="003A68E0" w:rsidRPr="00680451">
        <w:rPr>
          <w:rFonts w:eastAsia="MS Mincho"/>
          <w:lang w:eastAsia="zh-CN"/>
        </w:rPr>
        <w:t>.</w:t>
      </w:r>
      <w:r w:rsidR="00881128" w:rsidRPr="00680451">
        <w:rPr>
          <w:rFonts w:eastAsia="MS Mincho"/>
          <w:lang w:eastAsia="zh-CN"/>
        </w:rPr>
        <w:t xml:space="preserve"> </w:t>
      </w:r>
    </w:p>
    <w:p w14:paraId="6CEB3F5A" w14:textId="4AB170E6" w:rsidR="00257CBB" w:rsidRPr="00DA14E0" w:rsidRDefault="00257CBB" w:rsidP="00E61B91">
      <w:pPr>
        <w:numPr>
          <w:ilvl w:val="3"/>
          <w:numId w:val="9"/>
        </w:numPr>
        <w:overflowPunct/>
        <w:autoSpaceDE/>
        <w:autoSpaceDN/>
        <w:adjustRightInd/>
        <w:spacing w:after="0" w:line="276" w:lineRule="auto"/>
        <w:textAlignment w:val="auto"/>
        <w:rPr>
          <w:lang w:val="en-US" w:eastAsia="ko-KR"/>
        </w:rPr>
      </w:pPr>
      <w:r w:rsidRPr="00680451">
        <w:rPr>
          <w:lang w:val="en-US" w:eastAsia="ko-KR"/>
        </w:rPr>
        <w:t>NOTE: Assumes all involved UEs are served by same LMF.</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lastRenderedPageBreak/>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1E765DC4" w:rsidR="0042281F" w:rsidRPr="00332062" w:rsidRDefault="0042281F" w:rsidP="0042281F">
            <w:pPr>
              <w:pStyle w:val="TAL"/>
            </w:pPr>
            <w:del w:id="2" w:author="Chatterjee, Debdeep" w:date="2023-11-28T14:11:00Z">
              <w:r w:rsidRPr="00332062" w:rsidDel="00916D80">
                <w:rPr>
                  <w:i/>
                </w:rPr>
                <w:delText>102</w:delText>
              </w:r>
            </w:del>
            <w:ins w:id="3" w:author="Chatterjee, Debdeep" w:date="2023-11-28T14:11:00Z">
              <w:r w:rsidR="00916D80">
                <w:rPr>
                  <w:i/>
                </w:rPr>
                <w:t>103</w:t>
              </w:r>
            </w:ins>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ins w:id="4" w:author="Chatterjee, Debdeep" w:date="2023-11-28T13:47:00Z"/>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ns w:id="5" w:author="Chatterjee, Debdeep" w:date="2023-11-28T13:47:00Z"/>
                <w:i/>
              </w:rPr>
            </w:pPr>
            <w:ins w:id="6" w:author="Chatterjee, Debdeep" w:date="2023-11-28T13:47:00Z">
              <w:r>
                <w:rPr>
                  <w:rFonts w:hint="eastAsia"/>
                  <w:i/>
                  <w:lang w:eastAsia="zh-CN"/>
                </w:rPr>
                <w:t>37.340</w:t>
              </w:r>
            </w:ins>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ns w:id="7" w:author="Chatterjee, Debdeep" w:date="2023-11-28T13:47:00Z"/>
                <w:i/>
              </w:rPr>
            </w:pPr>
            <w:ins w:id="8" w:author="Chatterjee, Debdeep" w:date="2023-11-28T13:47:00Z">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ins>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ns w:id="9" w:author="Chatterjee, Debdeep" w:date="2023-11-28T13:47:00Z"/>
                <w:i/>
              </w:rPr>
            </w:pPr>
            <w:ins w:id="10" w:author="Chatterjee, Debdeep" w:date="2023-11-28T13:47:00Z">
              <w:r>
                <w:rPr>
                  <w:rFonts w:hint="eastAsia"/>
                  <w:i/>
                  <w:lang w:eastAsia="zh-CN"/>
                </w:rPr>
                <w:t>102</w:t>
              </w:r>
            </w:ins>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ns w:id="11" w:author="Chatterjee, Debdeep" w:date="2023-11-28T13:47:00Z"/>
                <w:i/>
              </w:rPr>
            </w:pPr>
            <w:ins w:id="12" w:author="Chatterjee, Debdeep" w:date="2023-11-28T13:47:00Z">
              <w:r>
                <w:rPr>
                  <w:i/>
                </w:rPr>
                <w:t>Core part</w:t>
              </w:r>
            </w:ins>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1C582332" w:rsidR="0042281F" w:rsidRPr="00332062" w:rsidRDefault="0042281F" w:rsidP="0042281F">
            <w:pPr>
              <w:pStyle w:val="TAL"/>
            </w:pPr>
            <w:del w:id="13" w:author="Chatterjee, Debdeep" w:date="2023-11-28T13:48:00Z">
              <w:r w:rsidRPr="00332062" w:rsidDel="00562AB3">
                <w:rPr>
                  <w:i/>
                </w:rPr>
                <w:delText>102</w:delText>
              </w:r>
            </w:del>
            <w:ins w:id="14" w:author="Chatterjee, Debdeep" w:date="2023-11-28T13:48:00Z">
              <w:r w:rsidR="00562AB3">
                <w:rPr>
                  <w:i/>
                </w:rPr>
                <w:t>103</w:t>
              </w:r>
            </w:ins>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1735794E" w:rsidR="0042281F" w:rsidRPr="00332062" w:rsidRDefault="0042281F" w:rsidP="0042281F">
            <w:pPr>
              <w:pStyle w:val="TAL"/>
            </w:pPr>
            <w:del w:id="15" w:author="Chatterjee, Debdeep" w:date="2023-11-28T13:48:00Z">
              <w:r w:rsidRPr="00332062" w:rsidDel="00562AB3">
                <w:rPr>
                  <w:i/>
                </w:rPr>
                <w:delText>102</w:delText>
              </w:r>
            </w:del>
            <w:ins w:id="16" w:author="Chatterjee, Debdeep" w:date="2023-11-28T13:48:00Z">
              <w:r w:rsidR="00562AB3">
                <w:rPr>
                  <w:i/>
                </w:rPr>
                <w:t>103</w:t>
              </w:r>
            </w:ins>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440C369F" w:rsidR="0042281F" w:rsidRPr="00332062" w:rsidRDefault="0042281F" w:rsidP="0042281F">
            <w:pPr>
              <w:pStyle w:val="TAL"/>
            </w:pPr>
            <w:del w:id="17" w:author="Chatterjee, Debdeep" w:date="2023-11-28T13:48:00Z">
              <w:r w:rsidRPr="00332062" w:rsidDel="00562AB3">
                <w:rPr>
                  <w:i/>
                </w:rPr>
                <w:delText>102</w:delText>
              </w:r>
            </w:del>
            <w:ins w:id="18" w:author="Chatterjee, Debdeep" w:date="2023-11-28T13:48:00Z">
              <w:r w:rsidR="00562AB3">
                <w:rPr>
                  <w:i/>
                </w:rPr>
                <w:t>103</w:t>
              </w:r>
            </w:ins>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10B2735D" w:rsidR="0042281F" w:rsidRPr="00332062" w:rsidRDefault="0042281F" w:rsidP="0042281F">
            <w:pPr>
              <w:pStyle w:val="TAL"/>
            </w:pPr>
            <w:del w:id="19" w:author="Chatterjee, Debdeep" w:date="2023-11-28T13:48:00Z">
              <w:r w:rsidRPr="00332062" w:rsidDel="00562AB3">
                <w:rPr>
                  <w:i/>
                </w:rPr>
                <w:delText>102</w:delText>
              </w:r>
            </w:del>
            <w:ins w:id="20" w:author="Chatterjee, Debdeep" w:date="2023-11-28T13:48:00Z">
              <w:r w:rsidR="00562AB3">
                <w:rPr>
                  <w:i/>
                </w:rPr>
                <w:t>103</w:t>
              </w:r>
            </w:ins>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ins w:id="21" w:author="Chatterjee, Debdeep" w:date="2023-11-28T13:46:00Z"/>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ns w:id="22" w:author="Chatterjee, Debdeep" w:date="2023-11-28T13:46:00Z"/>
                <w:i/>
                <w:iCs/>
              </w:rPr>
            </w:pPr>
            <w:ins w:id="23" w:author="Chatterjee, Debdeep" w:date="2023-11-28T13:46:00Z">
              <w:r w:rsidRPr="00B64DE6">
                <w:rPr>
                  <w:i/>
                  <w:iCs/>
                </w:rPr>
                <w:t>38.470</w:t>
              </w:r>
            </w:ins>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ns w:id="24" w:author="Chatterjee, Debdeep" w:date="2023-11-28T13:46:00Z"/>
                <w:i/>
                <w:iCs/>
              </w:rPr>
            </w:pPr>
            <w:ins w:id="25" w:author="Chatterjee, Debdeep" w:date="2023-11-28T13:46:00Z">
              <w:r w:rsidRPr="00B64DE6">
                <w:rPr>
                  <w:i/>
                  <w:iCs/>
                </w:rPr>
                <w:t>NG-RAN; 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ns w:id="26" w:author="Chatterjee, Debdeep" w:date="2023-11-28T13:46:00Z"/>
                <w:i/>
                <w:iCs/>
              </w:rPr>
            </w:pPr>
            <w:ins w:id="27" w:author="Chatterjee, Debdeep" w:date="2023-11-28T13:46:00Z">
              <w:r w:rsidRPr="00B64DE6">
                <w:rPr>
                  <w:i/>
                  <w:iCs/>
                </w:rPr>
                <w:t>103</w:t>
              </w:r>
            </w:ins>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ns w:id="28" w:author="Chatterjee, Debdeep" w:date="2023-11-28T13:46:00Z"/>
                <w:i/>
                <w:iCs/>
              </w:rPr>
            </w:pPr>
            <w:ins w:id="29" w:author="Chatterjee, Debdeep" w:date="2023-11-28T13:46:00Z">
              <w:r w:rsidRPr="00B64DE6">
                <w:rPr>
                  <w:i/>
                  <w:iCs/>
                </w:rPr>
                <w:t>Core part</w:t>
              </w:r>
            </w:ins>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889B336" w:rsidR="0042281F" w:rsidRPr="00332062" w:rsidRDefault="0042281F" w:rsidP="0042281F">
            <w:pPr>
              <w:pStyle w:val="TAL"/>
            </w:pPr>
            <w:del w:id="30" w:author="Chatterjee, Debdeep" w:date="2023-11-28T13:48:00Z">
              <w:r w:rsidRPr="00332062" w:rsidDel="00562AB3">
                <w:rPr>
                  <w:i/>
                </w:rPr>
                <w:delText>102</w:delText>
              </w:r>
            </w:del>
            <w:ins w:id="31" w:author="Chatterjee, Debdeep" w:date="2023-11-28T13:48:00Z">
              <w:r w:rsidR="00562AB3">
                <w:rPr>
                  <w:i/>
                </w:rPr>
                <w:t>103</w:t>
              </w:r>
            </w:ins>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lastRenderedPageBreak/>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07A40" w14:textId="77777777" w:rsidR="00850489" w:rsidRDefault="00850489">
      <w:r>
        <w:separator/>
      </w:r>
    </w:p>
  </w:endnote>
  <w:endnote w:type="continuationSeparator" w:id="0">
    <w:p w14:paraId="73143D48" w14:textId="77777777" w:rsidR="00850489" w:rsidRDefault="00850489">
      <w:r>
        <w:continuationSeparator/>
      </w:r>
    </w:p>
  </w:endnote>
  <w:endnote w:type="continuationNotice" w:id="1">
    <w:p w14:paraId="458611C3" w14:textId="77777777" w:rsidR="00850489" w:rsidRDefault="00850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DD19" w14:textId="77777777" w:rsidR="00850489" w:rsidRDefault="00850489">
      <w:r>
        <w:separator/>
      </w:r>
    </w:p>
  </w:footnote>
  <w:footnote w:type="continuationSeparator" w:id="0">
    <w:p w14:paraId="3145234C" w14:textId="77777777" w:rsidR="00850489" w:rsidRDefault="00850489">
      <w:r>
        <w:continuationSeparator/>
      </w:r>
    </w:p>
  </w:footnote>
  <w:footnote w:type="continuationNotice" w:id="1">
    <w:p w14:paraId="631F7130" w14:textId="77777777" w:rsidR="00850489" w:rsidRDefault="00850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74CF"/>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DA6"/>
    <w:rsid w:val="003D2781"/>
    <w:rsid w:val="003D4231"/>
    <w:rsid w:val="003D4BD3"/>
    <w:rsid w:val="003D62A9"/>
    <w:rsid w:val="003E5C58"/>
    <w:rsid w:val="003E7218"/>
    <w:rsid w:val="003F04C7"/>
    <w:rsid w:val="003F268E"/>
    <w:rsid w:val="003F407C"/>
    <w:rsid w:val="003F69D8"/>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4.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7</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20390</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25</cp:revision>
  <cp:lastPrinted>2000-03-01T02:31:00Z</cp:lastPrinted>
  <dcterms:created xsi:type="dcterms:W3CDTF">2023-11-27T03:08:00Z</dcterms:created>
  <dcterms:modified xsi:type="dcterms:W3CDTF">2023-12-04T17:44:00Z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